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AEA0B" w14:textId="7AF0446D" w:rsidR="00C55649" w:rsidRPr="00BF3535" w:rsidRDefault="008E0B31">
      <w:pPr>
        <w:pStyle w:val="CRCoverPage"/>
        <w:tabs>
          <w:tab w:val="right" w:pos="9639"/>
        </w:tabs>
        <w:spacing w:after="0"/>
        <w:rPr>
          <w:rFonts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 SA2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5</w:t>
      </w:r>
      <w:r w:rsidR="008A3D15">
        <w:rPr>
          <w:b/>
          <w:sz w:val="24"/>
          <w:lang w:val="en-US" w:eastAsia="zh-CN"/>
        </w:rPr>
        <w:t>6</w:t>
      </w:r>
      <w:r w:rsidR="00C321E3">
        <w:rPr>
          <w:b/>
          <w:sz w:val="24"/>
          <w:lang w:val="en-US" w:eastAsia="zh-CN"/>
        </w:rPr>
        <w:t>-e</w:t>
      </w:r>
      <w:r w:rsidR="005C4809" w:rsidRPr="00FA088C">
        <w:rPr>
          <w:b/>
          <w:i/>
          <w:sz w:val="28"/>
        </w:rPr>
        <w:tab/>
      </w:r>
      <w:r w:rsidR="005C4809" w:rsidRPr="007217C1">
        <w:rPr>
          <w:rFonts w:cs="Arial"/>
          <w:b/>
          <w:i/>
          <w:sz w:val="28"/>
          <w:szCs w:val="28"/>
        </w:rPr>
        <w:t>S2-2</w:t>
      </w:r>
      <w:r w:rsidR="00332E08" w:rsidRPr="007217C1">
        <w:rPr>
          <w:rFonts w:eastAsia="等线" w:cs="Arial" w:hint="eastAsia"/>
          <w:b/>
          <w:i/>
          <w:sz w:val="28"/>
          <w:szCs w:val="28"/>
          <w:lang w:eastAsia="zh-CN"/>
        </w:rPr>
        <w:t>3</w:t>
      </w:r>
      <w:r w:rsidR="005C4809" w:rsidRPr="007217C1">
        <w:rPr>
          <w:rFonts w:cs="Arial"/>
          <w:b/>
          <w:i/>
          <w:sz w:val="28"/>
          <w:szCs w:val="28"/>
        </w:rPr>
        <w:t>0</w:t>
      </w:r>
      <w:r w:rsidR="00FC34D7" w:rsidRPr="007217C1">
        <w:rPr>
          <w:rFonts w:cs="Arial"/>
          <w:b/>
          <w:i/>
          <w:sz w:val="28"/>
          <w:szCs w:val="28"/>
        </w:rPr>
        <w:t>4901</w:t>
      </w:r>
    </w:p>
    <w:p w14:paraId="3431539B" w14:textId="783CC8FD" w:rsidR="00C55649" w:rsidRPr="008E0B31" w:rsidRDefault="008A3D15" w:rsidP="008E0B31">
      <w:pPr>
        <w:rPr>
          <w:rFonts w:ascii="Arial" w:hAnsi="Arial"/>
          <w:b/>
          <w:sz w:val="24"/>
          <w:lang w:val="en-US" w:eastAsia="zh-CN"/>
        </w:rPr>
      </w:pPr>
      <w:proofErr w:type="spellStart"/>
      <w:r w:rsidRPr="008A3D15">
        <w:rPr>
          <w:rFonts w:ascii="Arial" w:hAnsi="Arial" w:hint="eastAsia"/>
          <w:b/>
          <w:sz w:val="24"/>
        </w:rPr>
        <w:t>Elbonia</w:t>
      </w:r>
      <w:proofErr w:type="spellEnd"/>
      <w:r w:rsidRPr="008A3D15">
        <w:rPr>
          <w:rFonts w:ascii="Arial" w:hAnsi="Arial"/>
          <w:b/>
          <w:sz w:val="24"/>
        </w:rPr>
        <w:t>, Ap</w:t>
      </w:r>
      <w:r w:rsidR="002D59EE">
        <w:rPr>
          <w:rFonts w:ascii="Arial" w:hAnsi="Arial"/>
          <w:b/>
          <w:sz w:val="24"/>
        </w:rPr>
        <w:t>ri</w:t>
      </w:r>
      <w:r w:rsidRPr="008A3D15">
        <w:rPr>
          <w:rFonts w:ascii="Arial" w:hAnsi="Arial"/>
          <w:b/>
          <w:sz w:val="24"/>
        </w:rPr>
        <w:t>l 17-21, 2023</w:t>
      </w:r>
      <w:r w:rsidRPr="008A3D15">
        <w:rPr>
          <w:rFonts w:ascii="Arial" w:hAnsi="Arial"/>
          <w:b/>
          <w:sz w:val="24"/>
        </w:rPr>
        <w:tab/>
      </w:r>
      <w:r w:rsidR="008E0B31">
        <w:rPr>
          <w:rFonts w:ascii="Arial" w:eastAsia="Arial Unicode MS" w:hAnsi="Arial" w:cs="Arial"/>
          <w:b/>
          <w:bCs/>
          <w:sz w:val="24"/>
        </w:rPr>
        <w:t xml:space="preserve">                                                     </w:t>
      </w:r>
      <w:r>
        <w:rPr>
          <w:rFonts w:ascii="Arial" w:eastAsia="Arial Unicode MS" w:hAnsi="Arial" w:cs="Arial"/>
          <w:b/>
          <w:bCs/>
          <w:sz w:val="24"/>
        </w:rPr>
        <w:t xml:space="preserve">       </w:t>
      </w:r>
      <w:proofErr w:type="gramStart"/>
      <w:r>
        <w:rPr>
          <w:rFonts w:ascii="Arial" w:eastAsia="Arial Unicode MS" w:hAnsi="Arial" w:cs="Arial"/>
          <w:b/>
          <w:bCs/>
          <w:sz w:val="24"/>
        </w:rPr>
        <w:t xml:space="preserve">  </w:t>
      </w:r>
      <w:r w:rsidR="004306F3">
        <w:rPr>
          <w:rFonts w:ascii="Arial" w:eastAsia="Arial Unicode MS" w:hAnsi="Arial" w:cs="Arial"/>
          <w:b/>
          <w:bCs/>
          <w:sz w:val="24"/>
        </w:rPr>
        <w:t xml:space="preserve"> </w:t>
      </w:r>
      <w:r w:rsidR="004306F3" w:rsidRPr="00AE262F">
        <w:rPr>
          <w:rFonts w:ascii="Arial" w:hAnsi="Arial" w:cs="Arial"/>
          <w:b/>
          <w:noProof/>
          <w:color w:val="3333FF"/>
        </w:rPr>
        <w:t>(</w:t>
      </w:r>
      <w:proofErr w:type="gramEnd"/>
      <w:r w:rsidR="004306F3" w:rsidRPr="00AE262F">
        <w:rPr>
          <w:rFonts w:ascii="Arial" w:hAnsi="Arial" w:cs="Arial"/>
          <w:b/>
          <w:noProof/>
          <w:color w:val="3333FF"/>
        </w:rPr>
        <w:t>revision of S2-230</w:t>
      </w:r>
      <w:r w:rsidR="004306F3">
        <w:rPr>
          <w:rFonts w:ascii="Arial" w:hAnsi="Arial" w:cs="Arial"/>
          <w:b/>
          <w:noProof/>
          <w:color w:val="3333FF"/>
        </w:rPr>
        <w:t>xxxx</w:t>
      </w:r>
      <w:r w:rsidR="004306F3" w:rsidRPr="00AE262F">
        <w:rPr>
          <w:rFonts w:ascii="Arial" w:hAnsi="Arial" w:cs="Arial"/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5649" w:rsidRPr="00FA088C" w14:paraId="228345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13035" w14:textId="77777777" w:rsidR="00C55649" w:rsidRPr="00FA088C" w:rsidRDefault="005C4809">
            <w:pPr>
              <w:pStyle w:val="CRCoverPage"/>
              <w:spacing w:after="0"/>
              <w:jc w:val="right"/>
              <w:rPr>
                <w:i/>
              </w:rPr>
            </w:pPr>
            <w:r w:rsidRPr="00FA088C">
              <w:rPr>
                <w:i/>
                <w:sz w:val="14"/>
              </w:rPr>
              <w:t>CR-Form-v12.1</w:t>
            </w:r>
          </w:p>
        </w:tc>
      </w:tr>
      <w:tr w:rsidR="00C55649" w:rsidRPr="00FA088C" w14:paraId="64155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08A7AD" w14:textId="77777777" w:rsidR="00C55649" w:rsidRPr="00FA088C" w:rsidRDefault="005C4809">
            <w:pPr>
              <w:pStyle w:val="CRCoverPage"/>
              <w:spacing w:after="0"/>
              <w:jc w:val="center"/>
            </w:pPr>
            <w:r w:rsidRPr="00FA088C">
              <w:rPr>
                <w:b/>
                <w:sz w:val="32"/>
              </w:rPr>
              <w:t>CHANGE REQUEST</w:t>
            </w:r>
          </w:p>
        </w:tc>
      </w:tr>
      <w:tr w:rsidR="00C55649" w:rsidRPr="00FA088C" w14:paraId="555176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70EDA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57BC7EA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491868" w14:textId="77777777" w:rsidR="00C55649" w:rsidRPr="00FA088C" w:rsidRDefault="00C556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3A22C0" w14:textId="75F93A55" w:rsidR="00C55649" w:rsidRPr="009D02E6" w:rsidRDefault="005C4809" w:rsidP="00886F97">
            <w:pPr>
              <w:pStyle w:val="CRCoverPage"/>
              <w:spacing w:after="0"/>
              <w:jc w:val="center"/>
              <w:rPr>
                <w:rFonts w:eastAsia="等线"/>
                <w:b/>
                <w:sz w:val="28"/>
                <w:lang w:eastAsia="zh-CN"/>
              </w:rPr>
            </w:pPr>
            <w:r w:rsidRPr="00FA088C">
              <w:rPr>
                <w:b/>
                <w:sz w:val="28"/>
              </w:rPr>
              <w:t>23.</w:t>
            </w:r>
            <w:r w:rsidR="00A93916">
              <w:rPr>
                <w:rFonts w:eastAsia="等线"/>
                <w:b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3D53F8D7" w14:textId="77777777" w:rsidR="00C55649" w:rsidRPr="00FA088C" w:rsidRDefault="005C4809">
            <w:pPr>
              <w:pStyle w:val="CRCoverPage"/>
              <w:spacing w:after="0"/>
              <w:jc w:val="center"/>
            </w:pPr>
            <w:r w:rsidRPr="00FA088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E28D2" w14:textId="4041C969" w:rsidR="00C55649" w:rsidRPr="00FC34D7" w:rsidRDefault="00FC34D7" w:rsidP="00FC34D7">
            <w:pPr>
              <w:pStyle w:val="CRCoverPage"/>
              <w:spacing w:after="0"/>
              <w:jc w:val="center"/>
              <w:rPr>
                <w:rFonts w:eastAsia="等线"/>
                <w:b/>
                <w:sz w:val="28"/>
                <w:lang w:eastAsia="zh-CN"/>
              </w:rPr>
            </w:pPr>
            <w:r>
              <w:rPr>
                <w:rFonts w:eastAsia="等线" w:hint="eastAsia"/>
                <w:b/>
                <w:sz w:val="28"/>
                <w:lang w:eastAsia="zh-CN"/>
              </w:rPr>
              <w:t>4</w:t>
            </w:r>
            <w:r>
              <w:rPr>
                <w:rFonts w:eastAsia="等线"/>
                <w:b/>
                <w:sz w:val="28"/>
                <w:lang w:eastAsia="zh-CN"/>
              </w:rPr>
              <w:t>430</w:t>
            </w:r>
          </w:p>
        </w:tc>
        <w:tc>
          <w:tcPr>
            <w:tcW w:w="709" w:type="dxa"/>
          </w:tcPr>
          <w:p w14:paraId="57F0DC86" w14:textId="77777777" w:rsidR="00C55649" w:rsidRPr="00FA088C" w:rsidRDefault="005C4809" w:rsidP="00B225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088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8F185" w14:textId="5ADBCF8B" w:rsidR="00C55649" w:rsidRPr="00BF3535" w:rsidRDefault="00B225E6" w:rsidP="00B225E6">
            <w:pPr>
              <w:pStyle w:val="CRCoverPage"/>
              <w:spacing w:after="0"/>
              <w:jc w:val="center"/>
              <w:rPr>
                <w:rFonts w:eastAsia="等线"/>
                <w:b/>
                <w:lang w:eastAsia="zh-CN"/>
              </w:rPr>
            </w:pPr>
            <w:r w:rsidRPr="003251A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666A49" w14:textId="77777777" w:rsidR="00C55649" w:rsidRPr="00FA088C" w:rsidRDefault="005C480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088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084CBB" w14:textId="15943969" w:rsidR="00C55649" w:rsidRPr="00FA088C" w:rsidRDefault="005C4809" w:rsidP="002F130C">
            <w:pPr>
              <w:pStyle w:val="CRCoverPage"/>
              <w:spacing w:after="0"/>
              <w:jc w:val="center"/>
              <w:rPr>
                <w:sz w:val="28"/>
              </w:rPr>
            </w:pPr>
            <w:r w:rsidRPr="00FA088C">
              <w:rPr>
                <w:b/>
                <w:sz w:val="28"/>
              </w:rPr>
              <w:t>1</w:t>
            </w:r>
            <w:r w:rsidR="002F130C">
              <w:rPr>
                <w:rFonts w:eastAsia="等线" w:hint="eastAsia"/>
                <w:b/>
                <w:sz w:val="28"/>
                <w:lang w:eastAsia="zh-CN"/>
              </w:rPr>
              <w:t>8</w:t>
            </w:r>
            <w:r w:rsidRPr="00FA088C">
              <w:rPr>
                <w:b/>
                <w:sz w:val="28"/>
              </w:rPr>
              <w:t>.</w:t>
            </w:r>
            <w:r w:rsidR="00FE1375">
              <w:rPr>
                <w:rFonts w:eastAsia="等线"/>
                <w:b/>
                <w:sz w:val="28"/>
                <w:lang w:eastAsia="zh-CN"/>
              </w:rPr>
              <w:t>1</w:t>
            </w:r>
            <w:r w:rsidRPr="00FA08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749673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0DBE48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30A47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7384B5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1D4FC" w14:textId="77777777" w:rsidR="00C55649" w:rsidRPr="00FA088C" w:rsidRDefault="005C480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088C">
              <w:rPr>
                <w:rFonts w:cs="Arial"/>
                <w:i/>
              </w:rPr>
              <w:t xml:space="preserve">For </w:t>
            </w:r>
            <w:hyperlink r:id="rId19" w:anchor="_blank" w:history="1">
              <w:r w:rsidRPr="00FA088C"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 w:rsidRPr="00FA088C">
              <w:rPr>
                <w:rFonts w:cs="Arial"/>
                <w:b/>
                <w:i/>
                <w:color w:val="FF0000"/>
              </w:rPr>
              <w:t xml:space="preserve"> </w:t>
            </w:r>
            <w:r w:rsidRPr="00FA088C">
              <w:rPr>
                <w:rFonts w:cs="Arial"/>
                <w:i/>
              </w:rPr>
              <w:t xml:space="preserve">on using this form: comprehensive instructions can be found at </w:t>
            </w:r>
            <w:r w:rsidRPr="00FA088C">
              <w:rPr>
                <w:rFonts w:cs="Arial"/>
                <w:i/>
              </w:rPr>
              <w:br/>
            </w:r>
            <w:hyperlink r:id="rId20" w:history="1">
              <w:r w:rsidRPr="00FA088C"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 w:rsidRPr="00FA088C">
              <w:rPr>
                <w:rFonts w:cs="Arial"/>
                <w:i/>
              </w:rPr>
              <w:t>.</w:t>
            </w:r>
          </w:p>
        </w:tc>
      </w:tr>
      <w:tr w:rsidR="00C55649" w:rsidRPr="00FA088C" w14:paraId="72DDF7B4" w14:textId="77777777">
        <w:tc>
          <w:tcPr>
            <w:tcW w:w="9641" w:type="dxa"/>
            <w:gridSpan w:val="9"/>
          </w:tcPr>
          <w:p w14:paraId="4529E25E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3D304059" w14:textId="77777777">
        <w:tc>
          <w:tcPr>
            <w:tcW w:w="9641" w:type="dxa"/>
            <w:gridSpan w:val="9"/>
          </w:tcPr>
          <w:p w14:paraId="4874A023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F2163CE" w14:textId="77777777" w:rsidR="00C55649" w:rsidRPr="00FA088C" w:rsidRDefault="00C556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5649" w:rsidRPr="00FA088C" w14:paraId="213898AC" w14:textId="77777777">
        <w:tc>
          <w:tcPr>
            <w:tcW w:w="2835" w:type="dxa"/>
          </w:tcPr>
          <w:p w14:paraId="3EFECEFF" w14:textId="77777777" w:rsidR="00C55649" w:rsidRPr="00FA088C" w:rsidRDefault="005C4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057DB89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8DFADF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DE30A0" w14:textId="77777777" w:rsidR="00C55649" w:rsidRPr="00FA088C" w:rsidRDefault="005C480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088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C4E61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A57BA6D" w14:textId="77777777" w:rsidR="00C55649" w:rsidRPr="00FA088C" w:rsidRDefault="005C480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088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7C39D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38139C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51CA5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A088C">
              <w:rPr>
                <w:b/>
                <w:bCs/>
                <w:caps/>
              </w:rPr>
              <w:t>X</w:t>
            </w:r>
          </w:p>
        </w:tc>
      </w:tr>
    </w:tbl>
    <w:p w14:paraId="1345B0D7" w14:textId="77777777" w:rsidR="00C55649" w:rsidRPr="00FA088C" w:rsidRDefault="00C556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5649" w:rsidRPr="00FA088C" w14:paraId="0A59B0AA" w14:textId="77777777">
        <w:tc>
          <w:tcPr>
            <w:tcW w:w="9640" w:type="dxa"/>
            <w:gridSpan w:val="11"/>
          </w:tcPr>
          <w:p w14:paraId="739DDDFA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6D5545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DB3284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Title:</w:t>
            </w:r>
            <w:r w:rsidRPr="00FA088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DB3BD" w14:textId="15BF7B9D" w:rsidR="00C55649" w:rsidRPr="00545813" w:rsidRDefault="00A93916" w:rsidP="00CD0BC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A93916">
              <w:rPr>
                <w:rFonts w:eastAsia="等线"/>
                <w:lang w:eastAsia="zh-CN"/>
              </w:rPr>
              <w:t>Update of ADRF services</w:t>
            </w:r>
          </w:p>
        </w:tc>
      </w:tr>
      <w:tr w:rsidR="00C55649" w:rsidRPr="00FA088C" w14:paraId="26E84F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8A75B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E93D79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0C006F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2DAEEB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C3741" w14:textId="3274E8BB" w:rsidR="00C55649" w:rsidRPr="00D62EB7" w:rsidRDefault="001D6B1A" w:rsidP="00552271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rPr>
                <w:rFonts w:hint="eastAsia"/>
                <w:noProof/>
              </w:rPr>
              <w:t>Huawei, HiSilicon</w:t>
            </w:r>
          </w:p>
        </w:tc>
      </w:tr>
      <w:tr w:rsidR="00C55649" w:rsidRPr="00FA088C" w14:paraId="367DF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F3991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1477" w14:textId="4A111437" w:rsidR="00C55649" w:rsidRPr="00FA088C" w:rsidRDefault="005C4809">
            <w:pPr>
              <w:pStyle w:val="CRCoverPage"/>
              <w:spacing w:after="0"/>
              <w:ind w:left="100"/>
            </w:pPr>
            <w:r w:rsidRPr="00FA088C">
              <w:t>S</w:t>
            </w:r>
            <w:r w:rsidR="001D6B1A">
              <w:t>A</w:t>
            </w:r>
            <w:r w:rsidRPr="00FA088C">
              <w:t>2</w:t>
            </w:r>
          </w:p>
        </w:tc>
      </w:tr>
      <w:tr w:rsidR="00C55649" w:rsidRPr="00FA088C" w14:paraId="35B0CE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F3DEED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BFB9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21C79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E3EA72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A608C7" w14:textId="00A4AC80" w:rsidR="00C55649" w:rsidRPr="007F452A" w:rsidRDefault="005C4809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FA088C">
              <w:t>eNA_Ph</w:t>
            </w:r>
            <w:r w:rsidR="007F452A">
              <w:rPr>
                <w:rFonts w:eastAsia="等线" w:hint="eastAsia"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20ABB3AE" w14:textId="77777777" w:rsidR="00C55649" w:rsidRPr="00FA088C" w:rsidRDefault="00C556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18D793" w14:textId="77777777" w:rsidR="00C55649" w:rsidRPr="00FA088C" w:rsidRDefault="005C4809">
            <w:pPr>
              <w:pStyle w:val="CRCoverPage"/>
              <w:spacing w:after="0"/>
              <w:jc w:val="right"/>
            </w:pPr>
            <w:r w:rsidRPr="00FA088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3198A" w14:textId="1367FFA2" w:rsidR="00C55649" w:rsidRPr="00092C9B" w:rsidRDefault="00235A11" w:rsidP="000D35A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t>202</w:t>
            </w:r>
            <w:r>
              <w:rPr>
                <w:rFonts w:eastAsia="等线" w:hint="eastAsia"/>
                <w:lang w:eastAsia="zh-CN"/>
              </w:rPr>
              <w:t>3</w:t>
            </w:r>
            <w:r w:rsidR="005C4809" w:rsidRPr="00FA088C">
              <w:t>-</w:t>
            </w:r>
            <w:r>
              <w:rPr>
                <w:rFonts w:eastAsia="等线" w:hint="eastAsia"/>
                <w:lang w:eastAsia="zh-CN"/>
              </w:rPr>
              <w:t>0</w:t>
            </w:r>
            <w:r w:rsidR="005A6176">
              <w:rPr>
                <w:rFonts w:eastAsia="等线"/>
                <w:lang w:eastAsia="zh-CN"/>
              </w:rPr>
              <w:t>4</w:t>
            </w:r>
            <w:r w:rsidR="000D35AC">
              <w:rPr>
                <w:rFonts w:eastAsia="等线" w:hint="eastAsia"/>
                <w:lang w:eastAsia="zh-CN"/>
              </w:rPr>
              <w:t>-</w:t>
            </w:r>
            <w:r w:rsidR="005A6176">
              <w:rPr>
                <w:rFonts w:eastAsia="等线"/>
                <w:lang w:eastAsia="zh-CN"/>
              </w:rPr>
              <w:t>0</w:t>
            </w:r>
            <w:r w:rsidR="00B9626E">
              <w:rPr>
                <w:rFonts w:eastAsia="等线"/>
                <w:lang w:eastAsia="zh-CN"/>
              </w:rPr>
              <w:t>7</w:t>
            </w:r>
          </w:p>
        </w:tc>
      </w:tr>
      <w:tr w:rsidR="00C55649" w:rsidRPr="00FA088C" w14:paraId="6185E7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C9DA8C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1EBD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52C100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2ED05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BD8B9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57938F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EDB1B" w14:textId="77777777" w:rsidR="00C55649" w:rsidRPr="00FA088C" w:rsidRDefault="005C4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28976B" w14:textId="51B7215C" w:rsidR="00C55649" w:rsidRPr="00BF3535" w:rsidRDefault="005F74ED">
            <w:pPr>
              <w:pStyle w:val="CRCoverPage"/>
              <w:spacing w:after="0"/>
              <w:ind w:left="100" w:right="-609"/>
              <w:rPr>
                <w:rFonts w:eastAsia="等线"/>
                <w:b/>
                <w:lang w:eastAsia="zh-CN"/>
              </w:rPr>
            </w:pPr>
            <w:r>
              <w:rPr>
                <w:rFonts w:eastAsia="等线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4599F7" w14:textId="77777777" w:rsidR="00C55649" w:rsidRPr="00FA088C" w:rsidRDefault="00C556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09E7B" w14:textId="77777777" w:rsidR="00C55649" w:rsidRPr="00FA088C" w:rsidRDefault="005C480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088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3C9100" w14:textId="0AB37113" w:rsidR="00C55649" w:rsidRPr="00235A11" w:rsidRDefault="005C4809" w:rsidP="00235A11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FA088C">
              <w:t>Rel-1</w:t>
            </w:r>
            <w:r w:rsidR="00235A11">
              <w:rPr>
                <w:rFonts w:eastAsia="等线" w:hint="eastAsia"/>
                <w:lang w:eastAsia="zh-CN"/>
              </w:rPr>
              <w:t>8</w:t>
            </w:r>
          </w:p>
        </w:tc>
      </w:tr>
      <w:tr w:rsidR="00C55649" w:rsidRPr="00FA088C" w14:paraId="7A3E166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ED892A" w14:textId="77777777" w:rsidR="00C55649" w:rsidRPr="00FA088C" w:rsidRDefault="00C556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B3E453" w14:textId="77777777" w:rsidR="00C55649" w:rsidRPr="00FA088C" w:rsidRDefault="005C480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088C">
              <w:rPr>
                <w:i/>
                <w:sz w:val="18"/>
              </w:rPr>
              <w:t xml:space="preserve">Use </w:t>
            </w:r>
            <w:r w:rsidRPr="00FA088C">
              <w:rPr>
                <w:i/>
                <w:sz w:val="18"/>
                <w:u w:val="single"/>
              </w:rPr>
              <w:t>one</w:t>
            </w:r>
            <w:r w:rsidRPr="00FA088C">
              <w:rPr>
                <w:i/>
                <w:sz w:val="18"/>
              </w:rPr>
              <w:t xml:space="preserve"> of the following categories:</w:t>
            </w:r>
            <w:r w:rsidRPr="00FA088C">
              <w:rPr>
                <w:b/>
                <w:i/>
                <w:sz w:val="18"/>
              </w:rPr>
              <w:br/>
              <w:t>F</w:t>
            </w:r>
            <w:r w:rsidRPr="00FA088C">
              <w:rPr>
                <w:i/>
                <w:sz w:val="18"/>
              </w:rPr>
              <w:t xml:space="preserve">  (correction)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A</w:t>
            </w:r>
            <w:r w:rsidRPr="00FA088C">
              <w:rPr>
                <w:i/>
                <w:sz w:val="18"/>
              </w:rPr>
              <w:t xml:space="preserve">  (mirror corresponding to a change in an earlier </w:t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</w:r>
            <w:r w:rsidRPr="00FA088C">
              <w:rPr>
                <w:i/>
                <w:sz w:val="18"/>
              </w:rPr>
              <w:tab/>
              <w:t>release)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B</w:t>
            </w:r>
            <w:r w:rsidRPr="00FA088C">
              <w:rPr>
                <w:i/>
                <w:sz w:val="18"/>
              </w:rPr>
              <w:t xml:space="preserve">  (addition of feature), 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C</w:t>
            </w:r>
            <w:r w:rsidRPr="00FA088C">
              <w:rPr>
                <w:i/>
                <w:sz w:val="18"/>
              </w:rPr>
              <w:t xml:space="preserve">  (functional modification of feature)</w:t>
            </w:r>
            <w:r w:rsidRPr="00FA088C">
              <w:rPr>
                <w:i/>
                <w:sz w:val="18"/>
              </w:rPr>
              <w:br/>
            </w:r>
            <w:r w:rsidRPr="00FA088C">
              <w:rPr>
                <w:b/>
                <w:i/>
                <w:sz w:val="18"/>
              </w:rPr>
              <w:t>D</w:t>
            </w:r>
            <w:r w:rsidRPr="00FA088C">
              <w:rPr>
                <w:i/>
                <w:sz w:val="18"/>
              </w:rPr>
              <w:t xml:space="preserve">  (editorial modification)</w:t>
            </w:r>
          </w:p>
          <w:p w14:paraId="794B3CB5" w14:textId="77777777" w:rsidR="00C55649" w:rsidRPr="00FA088C" w:rsidRDefault="005C4809">
            <w:pPr>
              <w:pStyle w:val="CRCoverPage"/>
            </w:pPr>
            <w:r w:rsidRPr="00FA088C">
              <w:rPr>
                <w:sz w:val="18"/>
              </w:rPr>
              <w:t>Detailed explanations of the above categories can</w:t>
            </w:r>
            <w:r w:rsidRPr="00FA088C">
              <w:rPr>
                <w:sz w:val="18"/>
              </w:rPr>
              <w:br/>
              <w:t xml:space="preserve">be found in 3GPP </w:t>
            </w:r>
            <w:hyperlink r:id="rId21" w:history="1">
              <w:r w:rsidRPr="00FA088C">
                <w:rPr>
                  <w:rStyle w:val="af5"/>
                </w:rPr>
                <w:t>TR 21.900</w:t>
              </w:r>
            </w:hyperlink>
            <w:r w:rsidRPr="00FA088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64F5FF" w14:textId="77777777" w:rsidR="00C55649" w:rsidRPr="00FA088C" w:rsidRDefault="005C4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088C">
              <w:rPr>
                <w:i/>
                <w:sz w:val="18"/>
              </w:rPr>
              <w:t xml:space="preserve">Use </w:t>
            </w:r>
            <w:r w:rsidRPr="00FA088C">
              <w:rPr>
                <w:i/>
                <w:sz w:val="18"/>
                <w:u w:val="single"/>
              </w:rPr>
              <w:t>one</w:t>
            </w:r>
            <w:r w:rsidRPr="00FA088C">
              <w:rPr>
                <w:i/>
                <w:sz w:val="18"/>
              </w:rPr>
              <w:t xml:space="preserve"> of the following releases:</w:t>
            </w:r>
            <w:r w:rsidRPr="00FA088C">
              <w:rPr>
                <w:i/>
                <w:sz w:val="18"/>
              </w:rPr>
              <w:br/>
              <w:t>Rel-8</w:t>
            </w:r>
            <w:r w:rsidRPr="00FA088C">
              <w:rPr>
                <w:i/>
                <w:sz w:val="18"/>
              </w:rPr>
              <w:tab/>
              <w:t>(Release 8)</w:t>
            </w:r>
            <w:r w:rsidRPr="00FA088C">
              <w:rPr>
                <w:i/>
                <w:sz w:val="18"/>
              </w:rPr>
              <w:br/>
              <w:t>Rel-9</w:t>
            </w:r>
            <w:r w:rsidRPr="00FA088C">
              <w:rPr>
                <w:i/>
                <w:sz w:val="18"/>
              </w:rPr>
              <w:tab/>
              <w:t>(Release 9)</w:t>
            </w:r>
            <w:r w:rsidRPr="00FA088C">
              <w:rPr>
                <w:i/>
                <w:sz w:val="18"/>
              </w:rPr>
              <w:br/>
              <w:t>Rel-10</w:t>
            </w:r>
            <w:r w:rsidRPr="00FA088C">
              <w:rPr>
                <w:i/>
                <w:sz w:val="18"/>
              </w:rPr>
              <w:tab/>
              <w:t>(Release 10)</w:t>
            </w:r>
            <w:r w:rsidRPr="00FA088C">
              <w:rPr>
                <w:i/>
                <w:sz w:val="18"/>
              </w:rPr>
              <w:br/>
              <w:t>Rel-11</w:t>
            </w:r>
            <w:r w:rsidRPr="00FA088C">
              <w:rPr>
                <w:i/>
                <w:sz w:val="18"/>
              </w:rPr>
              <w:tab/>
              <w:t>(Release 11)</w:t>
            </w:r>
            <w:r w:rsidRPr="00FA088C">
              <w:rPr>
                <w:i/>
                <w:sz w:val="18"/>
              </w:rPr>
              <w:br/>
              <w:t>…</w:t>
            </w:r>
            <w:r w:rsidRPr="00FA088C">
              <w:rPr>
                <w:i/>
                <w:sz w:val="18"/>
              </w:rPr>
              <w:br/>
              <w:t>Rel-15</w:t>
            </w:r>
            <w:r w:rsidRPr="00FA088C">
              <w:rPr>
                <w:i/>
                <w:sz w:val="18"/>
              </w:rPr>
              <w:tab/>
              <w:t>(Release 15)</w:t>
            </w:r>
            <w:r w:rsidRPr="00FA088C">
              <w:rPr>
                <w:i/>
                <w:sz w:val="18"/>
              </w:rPr>
              <w:br/>
              <w:t>Rel-16</w:t>
            </w:r>
            <w:r w:rsidRPr="00FA088C">
              <w:rPr>
                <w:i/>
                <w:sz w:val="18"/>
              </w:rPr>
              <w:tab/>
              <w:t>(Release 16)</w:t>
            </w:r>
            <w:r w:rsidRPr="00FA088C">
              <w:rPr>
                <w:i/>
                <w:sz w:val="18"/>
              </w:rPr>
              <w:br/>
              <w:t>Rel-17</w:t>
            </w:r>
            <w:r w:rsidRPr="00FA088C">
              <w:rPr>
                <w:i/>
                <w:sz w:val="18"/>
              </w:rPr>
              <w:tab/>
              <w:t>(Release 17)</w:t>
            </w:r>
            <w:r w:rsidRPr="00FA088C">
              <w:rPr>
                <w:i/>
                <w:sz w:val="18"/>
              </w:rPr>
              <w:br/>
              <w:t>Rel-18</w:t>
            </w:r>
            <w:r w:rsidRPr="00FA088C">
              <w:rPr>
                <w:i/>
                <w:sz w:val="18"/>
              </w:rPr>
              <w:tab/>
              <w:t>(Release 18)</w:t>
            </w:r>
          </w:p>
        </w:tc>
      </w:tr>
      <w:tr w:rsidR="00C55649" w:rsidRPr="00FA088C" w14:paraId="3045905E" w14:textId="77777777">
        <w:tc>
          <w:tcPr>
            <w:tcW w:w="1843" w:type="dxa"/>
          </w:tcPr>
          <w:p w14:paraId="3AEEFE75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4A471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03F" w:rsidRPr="00FA088C" w14:paraId="30153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02FCD" w14:textId="77777777" w:rsidR="001B203F" w:rsidRPr="00FA088C" w:rsidRDefault="001B20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E3B48" w14:textId="04B06C8E" w:rsidR="001B203F" w:rsidRPr="00654869" w:rsidRDefault="00654869" w:rsidP="0065486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r>
              <w:rPr>
                <w:rFonts w:eastAsia="宋体"/>
                <w:lang w:val="en-US" w:eastAsia="zh-CN"/>
              </w:rPr>
              <w:t xml:space="preserve">n TS 23.288, the </w:t>
            </w:r>
            <w:proofErr w:type="spellStart"/>
            <w:r w:rsidRPr="001B7C50">
              <w:rPr>
                <w:lang w:eastAsia="zh-CN"/>
              </w:rPr>
              <w:t>Nadrf_</w:t>
            </w:r>
            <w:r>
              <w:rPr>
                <w:lang w:eastAsia="zh-CN"/>
              </w:rPr>
              <w:t>MLModel</w:t>
            </w:r>
            <w:r w:rsidRPr="001B7C50">
              <w:rPr>
                <w:lang w:eastAsia="zh-CN"/>
              </w:rPr>
              <w:t>Management</w:t>
            </w:r>
            <w:proofErr w:type="spellEnd"/>
            <w:r>
              <w:rPr>
                <w:lang w:eastAsia="zh-CN"/>
              </w:rPr>
              <w:t xml:space="preserve"> service is defined. But this service is not included in ADRF service in TS 23.501</w:t>
            </w:r>
          </w:p>
        </w:tc>
      </w:tr>
      <w:tr w:rsidR="00C55649" w:rsidRPr="00FA088C" w14:paraId="7C5439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E737A" w14:textId="2FBEA62A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0EA96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6402E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FBEFD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2242E" w14:textId="2C36C9C6" w:rsidR="001B203F" w:rsidRPr="00195581" w:rsidRDefault="00653565" w:rsidP="00653565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宋体"/>
                <w:lang w:eastAsia="zh-CN"/>
              </w:rPr>
              <w:t>Add</w:t>
            </w:r>
            <w:r w:rsidR="005D6E0D" w:rsidRPr="001B7C50">
              <w:rPr>
                <w:lang w:eastAsia="zh-CN"/>
              </w:rPr>
              <w:t xml:space="preserve"> </w:t>
            </w:r>
            <w:proofErr w:type="spellStart"/>
            <w:r w:rsidR="005D6E0D" w:rsidRPr="001B7C50">
              <w:rPr>
                <w:lang w:eastAsia="zh-CN"/>
              </w:rPr>
              <w:t>Nadrf_</w:t>
            </w:r>
            <w:r w:rsidR="005D6E0D">
              <w:rPr>
                <w:lang w:eastAsia="zh-CN"/>
              </w:rPr>
              <w:t>MLModel</w:t>
            </w:r>
            <w:r w:rsidR="005D6E0D" w:rsidRPr="001B7C50">
              <w:rPr>
                <w:lang w:eastAsia="zh-CN"/>
              </w:rPr>
              <w:t>Management</w:t>
            </w:r>
            <w:proofErr w:type="spellEnd"/>
            <w:r>
              <w:rPr>
                <w:rFonts w:eastAsia="宋体"/>
                <w:lang w:eastAsia="zh-CN"/>
              </w:rPr>
              <w:t xml:space="preserve"> in ADRF</w:t>
            </w:r>
            <w:r w:rsidR="005D6E0D">
              <w:rPr>
                <w:rFonts w:eastAsia="宋体"/>
                <w:lang w:eastAsia="zh-CN"/>
              </w:rPr>
              <w:t xml:space="preserve"> supported services</w:t>
            </w:r>
            <w:r w:rsidR="001B203F">
              <w:rPr>
                <w:rFonts w:eastAsia="宋体" w:hint="eastAsia"/>
                <w:lang w:eastAsia="zh-CN"/>
              </w:rPr>
              <w:t>.</w:t>
            </w:r>
          </w:p>
        </w:tc>
      </w:tr>
      <w:tr w:rsidR="00C55649" w:rsidRPr="00FA088C" w14:paraId="011E0D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2602F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C0CA4E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61F796F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B2BA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BD5D8" w14:textId="152D0C61" w:rsidR="00C55649" w:rsidRPr="00FD7228" w:rsidRDefault="0022513E" w:rsidP="0048313D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Nadrf_</w:t>
            </w:r>
            <w:r>
              <w:rPr>
                <w:lang w:eastAsia="zh-CN"/>
              </w:rPr>
              <w:t>MLModel</w:t>
            </w:r>
            <w:r w:rsidRPr="001B7C50">
              <w:rPr>
                <w:lang w:eastAsia="zh-CN"/>
              </w:rPr>
              <w:t>Management</w:t>
            </w:r>
            <w:proofErr w:type="spellEnd"/>
            <w:r>
              <w:rPr>
                <w:rFonts w:eastAsia="宋体"/>
                <w:lang w:eastAsia="zh-CN"/>
              </w:rPr>
              <w:t xml:space="preserve"> is not supported by ADRF.</w:t>
            </w:r>
          </w:p>
        </w:tc>
      </w:tr>
      <w:tr w:rsidR="00C55649" w:rsidRPr="00FA088C" w14:paraId="59A83C02" w14:textId="77777777">
        <w:tc>
          <w:tcPr>
            <w:tcW w:w="2694" w:type="dxa"/>
            <w:gridSpan w:val="2"/>
          </w:tcPr>
          <w:p w14:paraId="72682161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D56C4B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22B18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12EC80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7A0D3" w14:textId="5379BDB3" w:rsidR="00C55649" w:rsidRPr="00CD6D59" w:rsidRDefault="003F158A" w:rsidP="0066225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1B7C50">
              <w:t>7.2.23</w:t>
            </w:r>
            <w:r w:rsidRPr="001B7C50">
              <w:tab/>
            </w:r>
          </w:p>
        </w:tc>
      </w:tr>
      <w:tr w:rsidR="00C55649" w:rsidRPr="00FA088C" w14:paraId="4E3BD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AE003" w14:textId="77777777" w:rsidR="00C55649" w:rsidRPr="00FA088C" w:rsidRDefault="00C556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20892F" w14:textId="77777777" w:rsidR="00C55649" w:rsidRPr="00FA088C" w:rsidRDefault="00C556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649" w:rsidRPr="00FA088C" w14:paraId="0E329D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6BBF8" w14:textId="77777777" w:rsidR="00C55649" w:rsidRPr="00FA088C" w:rsidRDefault="00C5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5FB67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EA5DE1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207B2C" w14:textId="77777777" w:rsidR="00C55649" w:rsidRPr="00FA088C" w:rsidRDefault="00C556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21955" w14:textId="77777777" w:rsidR="00C55649" w:rsidRPr="00FA088C" w:rsidRDefault="00C55649">
            <w:pPr>
              <w:pStyle w:val="CRCoverPage"/>
              <w:spacing w:after="0"/>
              <w:ind w:left="99"/>
            </w:pPr>
          </w:p>
        </w:tc>
      </w:tr>
      <w:tr w:rsidR="00C55649" w:rsidRPr="00FA088C" w14:paraId="3484D9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7BC7A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966371" w14:textId="4DC20A25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1DF0F" w14:textId="280C01D0" w:rsidR="00C55649" w:rsidRPr="00FA088C" w:rsidRDefault="00DE278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8729C7" w14:textId="77777777" w:rsidR="00C55649" w:rsidRPr="00FA088C" w:rsidRDefault="005C4809">
            <w:pPr>
              <w:pStyle w:val="CRCoverPage"/>
              <w:tabs>
                <w:tab w:val="right" w:pos="2893"/>
              </w:tabs>
              <w:spacing w:after="0"/>
            </w:pPr>
            <w:r w:rsidRPr="00FA088C">
              <w:t xml:space="preserve"> Other core specifications</w:t>
            </w:r>
            <w:r w:rsidRPr="00FA088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A7D47" w14:textId="454F2179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>TS/TR</w:t>
            </w:r>
            <w:r w:rsidR="00E74E97">
              <w:t xml:space="preserve"> </w:t>
            </w:r>
            <w:r w:rsidR="007946A0" w:rsidRPr="00FA088C">
              <w:t>... CR ...</w:t>
            </w:r>
            <w:bookmarkStart w:id="0" w:name="_GoBack"/>
            <w:bookmarkEnd w:id="0"/>
          </w:p>
        </w:tc>
      </w:tr>
      <w:tr w:rsidR="00C55649" w:rsidRPr="00FA088C" w14:paraId="1DED92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0FD8B" w14:textId="77777777" w:rsidR="00C55649" w:rsidRPr="00FA088C" w:rsidRDefault="005C4809">
            <w:pPr>
              <w:pStyle w:val="CRCoverPage"/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B9B88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88AD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0A0747" w14:textId="77777777" w:rsidR="00C55649" w:rsidRPr="00FA088C" w:rsidRDefault="005C4809">
            <w:pPr>
              <w:pStyle w:val="CRCoverPage"/>
              <w:spacing w:after="0"/>
            </w:pPr>
            <w:r w:rsidRPr="00FA088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BA3" w14:textId="77777777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 xml:space="preserve">TS/TR ... CR ... </w:t>
            </w:r>
          </w:p>
        </w:tc>
      </w:tr>
      <w:tr w:rsidR="00C55649" w:rsidRPr="00FA088C" w14:paraId="1B2677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CDA62" w14:textId="77777777" w:rsidR="00C55649" w:rsidRPr="00FA088C" w:rsidRDefault="005C4809">
            <w:pPr>
              <w:pStyle w:val="CRCoverPage"/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2B84A" w14:textId="77777777" w:rsidR="00C55649" w:rsidRPr="00FA088C" w:rsidRDefault="00C556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4F528" w14:textId="77777777" w:rsidR="00C55649" w:rsidRPr="00FA088C" w:rsidRDefault="005C480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088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8DC631" w14:textId="77777777" w:rsidR="00C55649" w:rsidRPr="00FA088C" w:rsidRDefault="005C4809">
            <w:pPr>
              <w:pStyle w:val="CRCoverPage"/>
              <w:spacing w:after="0"/>
            </w:pPr>
            <w:r w:rsidRPr="00FA088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9044A" w14:textId="77777777" w:rsidR="00C55649" w:rsidRPr="00FA088C" w:rsidRDefault="005C4809">
            <w:pPr>
              <w:pStyle w:val="CRCoverPage"/>
              <w:spacing w:after="0"/>
              <w:ind w:left="99"/>
            </w:pPr>
            <w:r w:rsidRPr="00FA088C">
              <w:t xml:space="preserve">TS/TR ... CR ... </w:t>
            </w:r>
          </w:p>
        </w:tc>
      </w:tr>
      <w:tr w:rsidR="00C55649" w:rsidRPr="00FA088C" w14:paraId="33E577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17EA0" w14:textId="77777777" w:rsidR="00C55649" w:rsidRPr="00FA088C" w:rsidRDefault="00C556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37FA9" w14:textId="77777777" w:rsidR="00C55649" w:rsidRPr="00FA088C" w:rsidRDefault="00C55649">
            <w:pPr>
              <w:pStyle w:val="CRCoverPage"/>
              <w:spacing w:after="0"/>
            </w:pPr>
          </w:p>
        </w:tc>
      </w:tr>
      <w:tr w:rsidR="00C55649" w:rsidRPr="00FA088C" w14:paraId="2D768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19B43" w14:textId="77777777" w:rsidR="00C55649" w:rsidRPr="00FA088C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E1E1F" w14:textId="77777777" w:rsidR="00C55649" w:rsidRPr="00FA088C" w:rsidRDefault="00C55649">
            <w:pPr>
              <w:pStyle w:val="CRCoverPage"/>
              <w:spacing w:after="0"/>
              <w:ind w:left="100"/>
            </w:pPr>
          </w:p>
        </w:tc>
      </w:tr>
      <w:tr w:rsidR="00C55649" w:rsidRPr="00FA088C" w14:paraId="30C732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B76B7" w14:textId="77777777" w:rsidR="00C55649" w:rsidRPr="00FA088C" w:rsidRDefault="00C55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DE62285" w14:textId="77777777" w:rsidR="00C55649" w:rsidRPr="00FA088C" w:rsidRDefault="00C556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649" w14:paraId="128D96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BAE07" w14:textId="77777777" w:rsidR="00C55649" w:rsidRDefault="005C4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088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03C14" w14:textId="77777777" w:rsidR="00C55649" w:rsidRDefault="00C55649">
            <w:pPr>
              <w:pStyle w:val="CRCoverPage"/>
              <w:spacing w:after="0"/>
              <w:ind w:left="100"/>
            </w:pPr>
          </w:p>
        </w:tc>
      </w:tr>
    </w:tbl>
    <w:p w14:paraId="5CD62791" w14:textId="77777777" w:rsidR="00C55649" w:rsidRDefault="00C55649">
      <w:pPr>
        <w:pStyle w:val="CRCoverPage"/>
        <w:spacing w:after="0"/>
        <w:rPr>
          <w:sz w:val="8"/>
          <w:szCs w:val="8"/>
        </w:rPr>
      </w:pPr>
    </w:p>
    <w:p w14:paraId="1EB8DF49" w14:textId="77777777" w:rsidR="00C55649" w:rsidRDefault="00C55649">
      <w:pPr>
        <w:sectPr w:rsidR="00C55649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616A1D" w14:textId="1CF6F0CD" w:rsidR="00792850" w:rsidRPr="00792850" w:rsidRDefault="00792850" w:rsidP="00792850">
      <w:pPr>
        <w:pStyle w:val="StartEndofChange"/>
      </w:pPr>
      <w:bookmarkStart w:id="1" w:name="_Toc114572172"/>
      <w:bookmarkStart w:id="2" w:name="_Toc122419260"/>
      <w:bookmarkStart w:id="3" w:name="_Toc58920860"/>
      <w:bookmarkStart w:id="4" w:name="_Hlk126077212"/>
      <w:r>
        <w:rPr>
          <w:rFonts w:hint="eastAsia"/>
        </w:rPr>
        <w:lastRenderedPageBreak/>
        <w:t xml:space="preserve">* </w:t>
      </w:r>
      <w:r>
        <w:t>* * * First</w:t>
      </w:r>
      <w:r>
        <w:rPr>
          <w:rFonts w:hint="eastAsia"/>
        </w:rPr>
        <w:t xml:space="preserve"> </w:t>
      </w:r>
      <w:r>
        <w:t xml:space="preserve">Change * * * * </w:t>
      </w:r>
      <w:bookmarkEnd w:id="1"/>
    </w:p>
    <w:p w14:paraId="490C0B55" w14:textId="77777777" w:rsidR="00952F7D" w:rsidRPr="001B7C50" w:rsidRDefault="00952F7D" w:rsidP="00952F7D">
      <w:pPr>
        <w:pStyle w:val="3"/>
      </w:pPr>
      <w:bookmarkStart w:id="5" w:name="_Toc122440905"/>
      <w:bookmarkStart w:id="6" w:name="_Hlk92964350"/>
      <w:bookmarkEnd w:id="2"/>
      <w:bookmarkEnd w:id="3"/>
      <w:r w:rsidRPr="001B7C50">
        <w:t>7.2.23</w:t>
      </w:r>
      <w:r w:rsidRPr="001B7C50">
        <w:tab/>
        <w:t>ADRF Services</w:t>
      </w:r>
      <w:bookmarkEnd w:id="5"/>
    </w:p>
    <w:p w14:paraId="6E1B9292" w14:textId="77777777" w:rsidR="00952F7D" w:rsidRPr="001B7C50" w:rsidRDefault="00952F7D" w:rsidP="00952F7D">
      <w:r w:rsidRPr="001B7C50">
        <w:t>The following NF services are specified for ADRF:</w:t>
      </w:r>
    </w:p>
    <w:p w14:paraId="32D2CAF3" w14:textId="77777777" w:rsidR="00952F7D" w:rsidRPr="001B7C50" w:rsidRDefault="00952F7D" w:rsidP="00952F7D">
      <w:pPr>
        <w:pStyle w:val="TH"/>
      </w:pPr>
      <w:r w:rsidRPr="001B7C50">
        <w:t>Table 7.2.23-1: NF Services provided by ADRF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27"/>
        <w:gridCol w:w="3253"/>
        <w:gridCol w:w="1843"/>
      </w:tblGrid>
      <w:tr w:rsidR="00952F7D" w:rsidRPr="001B7C50" w14:paraId="2921B648" w14:textId="77777777" w:rsidTr="00173AD4">
        <w:trPr>
          <w:cantSplit/>
          <w:tblHeader/>
          <w:jc w:val="center"/>
        </w:trPr>
        <w:tc>
          <w:tcPr>
            <w:tcW w:w="3827" w:type="dxa"/>
          </w:tcPr>
          <w:p w14:paraId="5BC092EF" w14:textId="77777777" w:rsidR="00952F7D" w:rsidRPr="001B7C50" w:rsidRDefault="00952F7D" w:rsidP="00173AD4">
            <w:pPr>
              <w:pStyle w:val="TAH"/>
            </w:pPr>
            <w:r w:rsidRPr="001B7C50">
              <w:t>Service Name</w:t>
            </w:r>
          </w:p>
        </w:tc>
        <w:tc>
          <w:tcPr>
            <w:tcW w:w="3253" w:type="dxa"/>
          </w:tcPr>
          <w:p w14:paraId="05D1BFAE" w14:textId="77777777" w:rsidR="00952F7D" w:rsidRPr="001B7C50" w:rsidRDefault="00952F7D" w:rsidP="00173AD4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5AB33C6B" w14:textId="77777777" w:rsidR="00952F7D" w:rsidRPr="001B7C50" w:rsidRDefault="00952F7D" w:rsidP="00173AD4">
            <w:pPr>
              <w:pStyle w:val="TAH"/>
            </w:pPr>
            <w:r w:rsidRPr="001B7C50">
              <w:t>Reference in TS 23.288 [86]</w:t>
            </w:r>
          </w:p>
        </w:tc>
      </w:tr>
      <w:tr w:rsidR="00952F7D" w:rsidRPr="001B7C50" w14:paraId="2154238E" w14:textId="77777777" w:rsidTr="00173AD4">
        <w:trPr>
          <w:cantSplit/>
          <w:jc w:val="center"/>
        </w:trPr>
        <w:tc>
          <w:tcPr>
            <w:tcW w:w="3827" w:type="dxa"/>
          </w:tcPr>
          <w:p w14:paraId="0D5AA0BB" w14:textId="77777777" w:rsidR="00952F7D" w:rsidRPr="001B7C50" w:rsidRDefault="00952F7D" w:rsidP="00173AD4">
            <w:pPr>
              <w:pStyle w:val="TAL"/>
              <w:rPr>
                <w:lang w:eastAsia="zh-CN"/>
              </w:rPr>
            </w:pPr>
            <w:proofErr w:type="spellStart"/>
            <w:r w:rsidRPr="001B7C50">
              <w:rPr>
                <w:lang w:eastAsia="zh-CN"/>
              </w:rPr>
              <w:t>Nadrf_DataManagement</w:t>
            </w:r>
            <w:proofErr w:type="spellEnd"/>
          </w:p>
        </w:tc>
        <w:tc>
          <w:tcPr>
            <w:tcW w:w="3253" w:type="dxa"/>
          </w:tcPr>
          <w:p w14:paraId="68D4DEBA" w14:textId="77777777" w:rsidR="00952F7D" w:rsidRPr="001B7C50" w:rsidRDefault="00952F7D" w:rsidP="00173AD4">
            <w:pPr>
              <w:pStyle w:val="TAL"/>
              <w:rPr>
                <w:lang w:eastAsia="zh-CN"/>
              </w:rPr>
            </w:pPr>
            <w:r w:rsidRPr="001B7C50">
              <w:rPr>
                <w:lang w:eastAsia="zh-CN"/>
              </w:rPr>
              <w:t>This service allows consumers to store, retrieve and delete data or analytics in an ADRF.</w:t>
            </w:r>
          </w:p>
        </w:tc>
        <w:tc>
          <w:tcPr>
            <w:tcW w:w="1843" w:type="dxa"/>
          </w:tcPr>
          <w:p w14:paraId="497179A2" w14:textId="77777777" w:rsidR="00952F7D" w:rsidRPr="001B7C50" w:rsidRDefault="00952F7D" w:rsidP="00173AD4">
            <w:pPr>
              <w:pStyle w:val="TAC"/>
              <w:rPr>
                <w:lang w:eastAsia="zh-CN"/>
              </w:rPr>
            </w:pPr>
            <w:r w:rsidRPr="001B7C50">
              <w:rPr>
                <w:lang w:eastAsia="zh-CN"/>
              </w:rPr>
              <w:t>10.2</w:t>
            </w:r>
          </w:p>
        </w:tc>
      </w:tr>
      <w:tr w:rsidR="005C5C10" w:rsidRPr="001B7C50" w14:paraId="6B636787" w14:textId="77777777" w:rsidTr="00173AD4">
        <w:trPr>
          <w:cantSplit/>
          <w:jc w:val="center"/>
          <w:ins w:id="7" w:author="hw_user" w:date="2023-01-31T19:01:00Z"/>
        </w:trPr>
        <w:tc>
          <w:tcPr>
            <w:tcW w:w="3827" w:type="dxa"/>
          </w:tcPr>
          <w:p w14:paraId="35584C2C" w14:textId="77777777" w:rsidR="005C5C10" w:rsidRPr="001B7C50" w:rsidRDefault="005C5C10" w:rsidP="00173AD4">
            <w:pPr>
              <w:pStyle w:val="TAL"/>
              <w:rPr>
                <w:ins w:id="8" w:author="hw_user" w:date="2023-01-31T19:01:00Z"/>
                <w:lang w:eastAsia="zh-CN"/>
              </w:rPr>
            </w:pPr>
            <w:proofErr w:type="spellStart"/>
            <w:ins w:id="9" w:author="hw_user" w:date="2023-01-31T19:01:00Z">
              <w:r w:rsidRPr="001B7C50">
                <w:rPr>
                  <w:lang w:eastAsia="zh-CN"/>
                </w:rPr>
                <w:t>Nadrf_</w:t>
              </w:r>
              <w:r>
                <w:rPr>
                  <w:lang w:eastAsia="zh-CN"/>
                </w:rPr>
                <w:t>MLModel</w:t>
              </w:r>
              <w:r w:rsidRPr="001B7C50">
                <w:rPr>
                  <w:lang w:eastAsia="zh-CN"/>
                </w:rPr>
                <w:t>Management</w:t>
              </w:r>
              <w:proofErr w:type="spellEnd"/>
            </w:ins>
          </w:p>
        </w:tc>
        <w:tc>
          <w:tcPr>
            <w:tcW w:w="3253" w:type="dxa"/>
          </w:tcPr>
          <w:p w14:paraId="176F16BE" w14:textId="01710A28" w:rsidR="005C5C10" w:rsidRPr="001B7C50" w:rsidRDefault="005C5C10" w:rsidP="00173AD4">
            <w:pPr>
              <w:pStyle w:val="TAL"/>
              <w:rPr>
                <w:ins w:id="10" w:author="hw_user" w:date="2023-01-31T19:01:00Z"/>
                <w:lang w:eastAsia="zh-CN"/>
              </w:rPr>
            </w:pPr>
            <w:ins w:id="11" w:author="hw_user" w:date="2023-01-31T19:01:00Z">
              <w:r w:rsidRPr="001B7C50">
                <w:rPr>
                  <w:lang w:eastAsia="zh-CN"/>
                </w:rPr>
                <w:t>This service allows consumers to store</w:t>
              </w:r>
            </w:ins>
            <w:ins w:id="12" w:author="hw_user" w:date="2023-02-10T14:23:00Z">
              <w:r w:rsidR="00D729D4" w:rsidRPr="001B7C50">
                <w:rPr>
                  <w:lang w:eastAsia="zh-CN"/>
                </w:rPr>
                <w:t xml:space="preserve">, retrieve </w:t>
              </w:r>
            </w:ins>
            <w:ins w:id="13" w:author="hw_user" w:date="2023-01-31T19:01:00Z">
              <w:r w:rsidRPr="001B7C50">
                <w:rPr>
                  <w:lang w:eastAsia="zh-CN"/>
                </w:rPr>
                <w:t xml:space="preserve">and delete </w:t>
              </w:r>
              <w:r>
                <w:rPr>
                  <w:lang w:eastAsia="zh-CN"/>
                </w:rPr>
                <w:t xml:space="preserve">ML </w:t>
              </w:r>
            </w:ins>
            <w:ins w:id="14" w:author="hw_user" w:date="2023-02-10T14:24:00Z">
              <w:r w:rsidR="003352D5">
                <w:rPr>
                  <w:lang w:eastAsia="zh-CN"/>
                </w:rPr>
                <w:t>m</w:t>
              </w:r>
            </w:ins>
            <w:ins w:id="15" w:author="hw_user" w:date="2023-01-31T19:01:00Z">
              <w:r>
                <w:rPr>
                  <w:lang w:eastAsia="zh-CN"/>
                </w:rPr>
                <w:t>odel</w:t>
              </w:r>
            </w:ins>
            <w:ins w:id="16" w:author="hw_user" w:date="2023-02-10T14:23:00Z">
              <w:r w:rsidR="003352D5">
                <w:rPr>
                  <w:lang w:eastAsia="zh-CN"/>
                </w:rPr>
                <w:t>(</w:t>
              </w:r>
            </w:ins>
            <w:ins w:id="17" w:author="hw_user" w:date="2023-02-10T14:24:00Z">
              <w:r w:rsidR="003352D5">
                <w:rPr>
                  <w:lang w:eastAsia="zh-CN"/>
                </w:rPr>
                <w:t>s)</w:t>
              </w:r>
            </w:ins>
            <w:ins w:id="18" w:author="hw_user" w:date="2023-01-31T19:01:00Z">
              <w:r>
                <w:rPr>
                  <w:lang w:eastAsia="zh-CN"/>
                </w:rPr>
                <w:t xml:space="preserve"> </w:t>
              </w:r>
              <w:r w:rsidRPr="001B7C50">
                <w:rPr>
                  <w:lang w:eastAsia="zh-CN"/>
                </w:rPr>
                <w:t>in an ADRF.</w:t>
              </w:r>
            </w:ins>
          </w:p>
        </w:tc>
        <w:tc>
          <w:tcPr>
            <w:tcW w:w="1843" w:type="dxa"/>
          </w:tcPr>
          <w:p w14:paraId="1BC839F0" w14:textId="624DD674" w:rsidR="005C5C10" w:rsidRPr="00907574" w:rsidRDefault="005C5C10" w:rsidP="00173AD4">
            <w:pPr>
              <w:pStyle w:val="TAC"/>
              <w:rPr>
                <w:ins w:id="19" w:author="hw_user" w:date="2023-01-31T19:01:00Z"/>
                <w:rFonts w:eastAsia="等线"/>
                <w:lang w:eastAsia="zh-CN"/>
              </w:rPr>
            </w:pPr>
            <w:ins w:id="20" w:author="hw_user" w:date="2023-01-31T19:01:00Z">
              <w:r>
                <w:rPr>
                  <w:rFonts w:eastAsia="等线" w:hint="eastAsia"/>
                  <w:lang w:eastAsia="zh-CN"/>
                </w:rPr>
                <w:t>1</w:t>
              </w:r>
              <w:r>
                <w:rPr>
                  <w:rFonts w:eastAsia="等线"/>
                  <w:lang w:eastAsia="zh-CN"/>
                </w:rPr>
                <w:t>0.</w:t>
              </w:r>
            </w:ins>
            <w:ins w:id="21" w:author="hw_user" w:date="2023-04-06T14:41:00Z">
              <w:r w:rsidR="006D237B">
                <w:rPr>
                  <w:rFonts w:eastAsia="等线"/>
                  <w:lang w:eastAsia="zh-CN"/>
                </w:rPr>
                <w:t>3</w:t>
              </w:r>
            </w:ins>
          </w:p>
        </w:tc>
      </w:tr>
    </w:tbl>
    <w:p w14:paraId="55427168" w14:textId="1C6938B3" w:rsidR="00792850" w:rsidRDefault="00792850" w:rsidP="0093739C">
      <w:pPr>
        <w:pStyle w:val="StartEndofChange"/>
      </w:pPr>
      <w:r>
        <w:rPr>
          <w:rFonts w:hint="eastAsia"/>
        </w:rPr>
        <w:t xml:space="preserve">* </w:t>
      </w:r>
      <w:r>
        <w:t xml:space="preserve">* * * End of Changes * * * * </w:t>
      </w:r>
    </w:p>
    <w:bookmarkEnd w:id="4"/>
    <w:bookmarkEnd w:id="6"/>
    <w:p w14:paraId="4E6BC1E1" w14:textId="77777777" w:rsidR="00C55649" w:rsidRDefault="00C55649"/>
    <w:sectPr w:rsidR="00C55649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A166A" w14:textId="77777777" w:rsidR="004771DE" w:rsidRDefault="004771DE">
      <w:pPr>
        <w:spacing w:after="0" w:line="240" w:lineRule="auto"/>
      </w:pPr>
      <w:r>
        <w:separator/>
      </w:r>
    </w:p>
  </w:endnote>
  <w:endnote w:type="continuationSeparator" w:id="0">
    <w:p w14:paraId="0F2E6A1E" w14:textId="77777777" w:rsidR="004771DE" w:rsidRDefault="00477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Calibri"/>
    <w:charset w:val="00"/>
    <w:family w:val="auto"/>
    <w:pitch w:val="variable"/>
    <w:sig w:usb0="00000001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3933B" w14:textId="77777777" w:rsidR="00C55649" w:rsidRDefault="005C4809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26AE0" w14:textId="77777777" w:rsidR="004771DE" w:rsidRDefault="004771DE">
      <w:pPr>
        <w:spacing w:after="0" w:line="240" w:lineRule="auto"/>
      </w:pPr>
      <w:r>
        <w:separator/>
      </w:r>
    </w:p>
  </w:footnote>
  <w:footnote w:type="continuationSeparator" w:id="0">
    <w:p w14:paraId="5A7A5100" w14:textId="77777777" w:rsidR="004771DE" w:rsidRDefault="00477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5F0A6" w14:textId="77777777" w:rsidR="00C55649" w:rsidRDefault="005C480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E50A1" w14:textId="77777777" w:rsidR="00C55649" w:rsidRDefault="005C480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065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89808AE" w14:textId="77777777" w:rsidR="00C55649" w:rsidRDefault="00C5564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0C52575A"/>
    <w:multiLevelType w:val="hybridMultilevel"/>
    <w:tmpl w:val="3D44A88C"/>
    <w:lvl w:ilvl="0" w:tplc="6F1AA13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06A5DDA"/>
    <w:multiLevelType w:val="hybridMultilevel"/>
    <w:tmpl w:val="A28419B0"/>
    <w:lvl w:ilvl="0" w:tplc="4CAA68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12D36"/>
    <w:multiLevelType w:val="hybridMultilevel"/>
    <w:tmpl w:val="95D0F85E"/>
    <w:lvl w:ilvl="0" w:tplc="9AF07F20"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5A44298F"/>
    <w:multiLevelType w:val="multilevel"/>
    <w:tmpl w:val="5A44298F"/>
    <w:lvl w:ilvl="0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user">
    <w15:presenceInfo w15:providerId="None" w15:userId="hw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C55649"/>
    <w:rsid w:val="00002D1B"/>
    <w:rsid w:val="000113E0"/>
    <w:rsid w:val="00020B1C"/>
    <w:rsid w:val="00023727"/>
    <w:rsid w:val="00024559"/>
    <w:rsid w:val="0004059E"/>
    <w:rsid w:val="00044C0B"/>
    <w:rsid w:val="00050260"/>
    <w:rsid w:val="00050F46"/>
    <w:rsid w:val="000604FF"/>
    <w:rsid w:val="0006599C"/>
    <w:rsid w:val="00080E20"/>
    <w:rsid w:val="00091E09"/>
    <w:rsid w:val="00092C9B"/>
    <w:rsid w:val="00096773"/>
    <w:rsid w:val="00096C39"/>
    <w:rsid w:val="000A2410"/>
    <w:rsid w:val="000A61DD"/>
    <w:rsid w:val="000A7A99"/>
    <w:rsid w:val="000D35AC"/>
    <w:rsid w:val="000E6938"/>
    <w:rsid w:val="00110CDF"/>
    <w:rsid w:val="0011708D"/>
    <w:rsid w:val="0012216B"/>
    <w:rsid w:val="00122A10"/>
    <w:rsid w:val="001356DC"/>
    <w:rsid w:val="001553CE"/>
    <w:rsid w:val="001646D8"/>
    <w:rsid w:val="00193518"/>
    <w:rsid w:val="00195581"/>
    <w:rsid w:val="001A0736"/>
    <w:rsid w:val="001A4E0A"/>
    <w:rsid w:val="001A5855"/>
    <w:rsid w:val="001B1C74"/>
    <w:rsid w:val="001B203F"/>
    <w:rsid w:val="001B3D28"/>
    <w:rsid w:val="001B51AB"/>
    <w:rsid w:val="001C1D86"/>
    <w:rsid w:val="001D5DC1"/>
    <w:rsid w:val="001D6B1A"/>
    <w:rsid w:val="001E4E3F"/>
    <w:rsid w:val="001F2A4F"/>
    <w:rsid w:val="00207642"/>
    <w:rsid w:val="00214559"/>
    <w:rsid w:val="00221788"/>
    <w:rsid w:val="0022513E"/>
    <w:rsid w:val="00235A11"/>
    <w:rsid w:val="00252E8B"/>
    <w:rsid w:val="00256345"/>
    <w:rsid w:val="002913FA"/>
    <w:rsid w:val="002A0D9A"/>
    <w:rsid w:val="002A4AD7"/>
    <w:rsid w:val="002D59EE"/>
    <w:rsid w:val="002E3DF8"/>
    <w:rsid w:val="002E433D"/>
    <w:rsid w:val="002E5ACA"/>
    <w:rsid w:val="002F130C"/>
    <w:rsid w:val="00300B82"/>
    <w:rsid w:val="00327F80"/>
    <w:rsid w:val="003322EC"/>
    <w:rsid w:val="00332E08"/>
    <w:rsid w:val="003352D5"/>
    <w:rsid w:val="00352143"/>
    <w:rsid w:val="003604EF"/>
    <w:rsid w:val="00366217"/>
    <w:rsid w:val="00377DDE"/>
    <w:rsid w:val="00393826"/>
    <w:rsid w:val="003B1F56"/>
    <w:rsid w:val="003C4830"/>
    <w:rsid w:val="003D4ADC"/>
    <w:rsid w:val="003D5939"/>
    <w:rsid w:val="003E3D11"/>
    <w:rsid w:val="003F13F9"/>
    <w:rsid w:val="003F158A"/>
    <w:rsid w:val="003F2C45"/>
    <w:rsid w:val="003F4565"/>
    <w:rsid w:val="003F664F"/>
    <w:rsid w:val="0040753C"/>
    <w:rsid w:val="00426236"/>
    <w:rsid w:val="004306F3"/>
    <w:rsid w:val="00451214"/>
    <w:rsid w:val="0045365E"/>
    <w:rsid w:val="00457D86"/>
    <w:rsid w:val="00467DEF"/>
    <w:rsid w:val="004720DD"/>
    <w:rsid w:val="0047614C"/>
    <w:rsid w:val="004771DE"/>
    <w:rsid w:val="00480AC5"/>
    <w:rsid w:val="0048313D"/>
    <w:rsid w:val="004847C8"/>
    <w:rsid w:val="00486A78"/>
    <w:rsid w:val="00492D0B"/>
    <w:rsid w:val="004965C2"/>
    <w:rsid w:val="004A64AA"/>
    <w:rsid w:val="004B4761"/>
    <w:rsid w:val="004C3EB4"/>
    <w:rsid w:val="004D33AC"/>
    <w:rsid w:val="004F752E"/>
    <w:rsid w:val="00502FC9"/>
    <w:rsid w:val="00503262"/>
    <w:rsid w:val="00506956"/>
    <w:rsid w:val="00511519"/>
    <w:rsid w:val="0051717F"/>
    <w:rsid w:val="005220A0"/>
    <w:rsid w:val="00526FED"/>
    <w:rsid w:val="005308BB"/>
    <w:rsid w:val="005329C6"/>
    <w:rsid w:val="00544A9A"/>
    <w:rsid w:val="00545813"/>
    <w:rsid w:val="00552271"/>
    <w:rsid w:val="00567FB0"/>
    <w:rsid w:val="0057145B"/>
    <w:rsid w:val="00580B3B"/>
    <w:rsid w:val="00582585"/>
    <w:rsid w:val="005A6176"/>
    <w:rsid w:val="005B21C4"/>
    <w:rsid w:val="005B2AFA"/>
    <w:rsid w:val="005C4809"/>
    <w:rsid w:val="005C5C10"/>
    <w:rsid w:val="005D1E8F"/>
    <w:rsid w:val="005D4BED"/>
    <w:rsid w:val="005D4F27"/>
    <w:rsid w:val="005D6E0D"/>
    <w:rsid w:val="005F696B"/>
    <w:rsid w:val="005F74ED"/>
    <w:rsid w:val="00601258"/>
    <w:rsid w:val="00606AB3"/>
    <w:rsid w:val="00610ACE"/>
    <w:rsid w:val="00613823"/>
    <w:rsid w:val="00620BF0"/>
    <w:rsid w:val="00621E39"/>
    <w:rsid w:val="00627BDF"/>
    <w:rsid w:val="006460FD"/>
    <w:rsid w:val="00653565"/>
    <w:rsid w:val="00654005"/>
    <w:rsid w:val="00654869"/>
    <w:rsid w:val="00656369"/>
    <w:rsid w:val="00660658"/>
    <w:rsid w:val="0066225C"/>
    <w:rsid w:val="00667C3F"/>
    <w:rsid w:val="006703F4"/>
    <w:rsid w:val="0068385E"/>
    <w:rsid w:val="00691DFF"/>
    <w:rsid w:val="00697AA3"/>
    <w:rsid w:val="00697E22"/>
    <w:rsid w:val="006B4F45"/>
    <w:rsid w:val="006B7043"/>
    <w:rsid w:val="006D237B"/>
    <w:rsid w:val="006F5212"/>
    <w:rsid w:val="00700B07"/>
    <w:rsid w:val="007014BB"/>
    <w:rsid w:val="0071657C"/>
    <w:rsid w:val="007217C1"/>
    <w:rsid w:val="0072709C"/>
    <w:rsid w:val="007364E5"/>
    <w:rsid w:val="0075111B"/>
    <w:rsid w:val="00760C02"/>
    <w:rsid w:val="00764B3B"/>
    <w:rsid w:val="00765CEB"/>
    <w:rsid w:val="007664DE"/>
    <w:rsid w:val="00766879"/>
    <w:rsid w:val="00776541"/>
    <w:rsid w:val="00783B6D"/>
    <w:rsid w:val="00787566"/>
    <w:rsid w:val="00792850"/>
    <w:rsid w:val="007946A0"/>
    <w:rsid w:val="007A4D6E"/>
    <w:rsid w:val="007A5589"/>
    <w:rsid w:val="007A7FD4"/>
    <w:rsid w:val="007C5C7F"/>
    <w:rsid w:val="007D326F"/>
    <w:rsid w:val="007E2535"/>
    <w:rsid w:val="007F4011"/>
    <w:rsid w:val="007F452A"/>
    <w:rsid w:val="008060E0"/>
    <w:rsid w:val="00820946"/>
    <w:rsid w:val="008217AC"/>
    <w:rsid w:val="00825399"/>
    <w:rsid w:val="00833792"/>
    <w:rsid w:val="0084412C"/>
    <w:rsid w:val="0084782B"/>
    <w:rsid w:val="00851C20"/>
    <w:rsid w:val="00852FA7"/>
    <w:rsid w:val="00853634"/>
    <w:rsid w:val="0085682B"/>
    <w:rsid w:val="00857E9A"/>
    <w:rsid w:val="00860F07"/>
    <w:rsid w:val="008660BF"/>
    <w:rsid w:val="00867B2E"/>
    <w:rsid w:val="0087309A"/>
    <w:rsid w:val="0087673A"/>
    <w:rsid w:val="00886F97"/>
    <w:rsid w:val="008A3D15"/>
    <w:rsid w:val="008B1BF2"/>
    <w:rsid w:val="008B36CA"/>
    <w:rsid w:val="008B5A41"/>
    <w:rsid w:val="008B600F"/>
    <w:rsid w:val="008D0F25"/>
    <w:rsid w:val="008D5B8E"/>
    <w:rsid w:val="008E0B31"/>
    <w:rsid w:val="008E45ED"/>
    <w:rsid w:val="008E6473"/>
    <w:rsid w:val="008F2569"/>
    <w:rsid w:val="009056B8"/>
    <w:rsid w:val="00907574"/>
    <w:rsid w:val="00910A0D"/>
    <w:rsid w:val="00915B06"/>
    <w:rsid w:val="00937D96"/>
    <w:rsid w:val="00951DEF"/>
    <w:rsid w:val="00952F7D"/>
    <w:rsid w:val="00954C17"/>
    <w:rsid w:val="00972BB0"/>
    <w:rsid w:val="00981F2A"/>
    <w:rsid w:val="00997251"/>
    <w:rsid w:val="009A7F59"/>
    <w:rsid w:val="009B4F88"/>
    <w:rsid w:val="009B7C17"/>
    <w:rsid w:val="009C3068"/>
    <w:rsid w:val="009D02E6"/>
    <w:rsid w:val="009F1616"/>
    <w:rsid w:val="00A13E6E"/>
    <w:rsid w:val="00A24A72"/>
    <w:rsid w:val="00A255B5"/>
    <w:rsid w:val="00A3212B"/>
    <w:rsid w:val="00A331F6"/>
    <w:rsid w:val="00A4418F"/>
    <w:rsid w:val="00A44647"/>
    <w:rsid w:val="00A4613F"/>
    <w:rsid w:val="00A632B6"/>
    <w:rsid w:val="00A65F37"/>
    <w:rsid w:val="00A735C2"/>
    <w:rsid w:val="00A77D0C"/>
    <w:rsid w:val="00A80989"/>
    <w:rsid w:val="00A80E80"/>
    <w:rsid w:val="00A93916"/>
    <w:rsid w:val="00A943B7"/>
    <w:rsid w:val="00AB3730"/>
    <w:rsid w:val="00AD0E1B"/>
    <w:rsid w:val="00AD18FB"/>
    <w:rsid w:val="00AD7B2B"/>
    <w:rsid w:val="00AE420D"/>
    <w:rsid w:val="00AF1CDF"/>
    <w:rsid w:val="00AF628F"/>
    <w:rsid w:val="00B03EE1"/>
    <w:rsid w:val="00B055C5"/>
    <w:rsid w:val="00B07518"/>
    <w:rsid w:val="00B10C25"/>
    <w:rsid w:val="00B225E6"/>
    <w:rsid w:val="00B2264F"/>
    <w:rsid w:val="00B24B7B"/>
    <w:rsid w:val="00B3378D"/>
    <w:rsid w:val="00B37CDC"/>
    <w:rsid w:val="00B4279D"/>
    <w:rsid w:val="00B63948"/>
    <w:rsid w:val="00B65565"/>
    <w:rsid w:val="00B71F1E"/>
    <w:rsid w:val="00B7228F"/>
    <w:rsid w:val="00B80722"/>
    <w:rsid w:val="00B90959"/>
    <w:rsid w:val="00B94578"/>
    <w:rsid w:val="00B9626E"/>
    <w:rsid w:val="00BA76E7"/>
    <w:rsid w:val="00BB1098"/>
    <w:rsid w:val="00BB391B"/>
    <w:rsid w:val="00BC167A"/>
    <w:rsid w:val="00BC2BF8"/>
    <w:rsid w:val="00BD13B5"/>
    <w:rsid w:val="00BE7D5F"/>
    <w:rsid w:val="00BF3535"/>
    <w:rsid w:val="00BF7706"/>
    <w:rsid w:val="00C10950"/>
    <w:rsid w:val="00C10A01"/>
    <w:rsid w:val="00C16EA7"/>
    <w:rsid w:val="00C22FCC"/>
    <w:rsid w:val="00C3054D"/>
    <w:rsid w:val="00C321E3"/>
    <w:rsid w:val="00C408AB"/>
    <w:rsid w:val="00C4356D"/>
    <w:rsid w:val="00C53220"/>
    <w:rsid w:val="00C55649"/>
    <w:rsid w:val="00C6349D"/>
    <w:rsid w:val="00C63F30"/>
    <w:rsid w:val="00C66685"/>
    <w:rsid w:val="00C70048"/>
    <w:rsid w:val="00C77B1D"/>
    <w:rsid w:val="00C86210"/>
    <w:rsid w:val="00C9211C"/>
    <w:rsid w:val="00C9530A"/>
    <w:rsid w:val="00CB1E50"/>
    <w:rsid w:val="00CB5A34"/>
    <w:rsid w:val="00CD0BC1"/>
    <w:rsid w:val="00CD6491"/>
    <w:rsid w:val="00CD6D59"/>
    <w:rsid w:val="00CE6491"/>
    <w:rsid w:val="00CF5397"/>
    <w:rsid w:val="00CF699A"/>
    <w:rsid w:val="00CF6F22"/>
    <w:rsid w:val="00CF7F41"/>
    <w:rsid w:val="00D034A6"/>
    <w:rsid w:val="00D05B0D"/>
    <w:rsid w:val="00D15620"/>
    <w:rsid w:val="00D179E2"/>
    <w:rsid w:val="00D204D1"/>
    <w:rsid w:val="00D216FA"/>
    <w:rsid w:val="00D30E8D"/>
    <w:rsid w:val="00D31037"/>
    <w:rsid w:val="00D4150C"/>
    <w:rsid w:val="00D4499C"/>
    <w:rsid w:val="00D6226A"/>
    <w:rsid w:val="00D62EB7"/>
    <w:rsid w:val="00D664C3"/>
    <w:rsid w:val="00D729D4"/>
    <w:rsid w:val="00D84FBA"/>
    <w:rsid w:val="00D93C77"/>
    <w:rsid w:val="00DB45A3"/>
    <w:rsid w:val="00DC6CEC"/>
    <w:rsid w:val="00DD4007"/>
    <w:rsid w:val="00DE278F"/>
    <w:rsid w:val="00DE38A7"/>
    <w:rsid w:val="00E01FFF"/>
    <w:rsid w:val="00E43710"/>
    <w:rsid w:val="00E45896"/>
    <w:rsid w:val="00E63D19"/>
    <w:rsid w:val="00E74E97"/>
    <w:rsid w:val="00E8161D"/>
    <w:rsid w:val="00E83C8D"/>
    <w:rsid w:val="00E952D1"/>
    <w:rsid w:val="00EB2194"/>
    <w:rsid w:val="00EC5ED6"/>
    <w:rsid w:val="00EE2395"/>
    <w:rsid w:val="00F071D6"/>
    <w:rsid w:val="00F15CD6"/>
    <w:rsid w:val="00F164B8"/>
    <w:rsid w:val="00F203FF"/>
    <w:rsid w:val="00F25C96"/>
    <w:rsid w:val="00F276AC"/>
    <w:rsid w:val="00F31B80"/>
    <w:rsid w:val="00F36B8B"/>
    <w:rsid w:val="00F4253A"/>
    <w:rsid w:val="00F43FB8"/>
    <w:rsid w:val="00F66659"/>
    <w:rsid w:val="00F80DB6"/>
    <w:rsid w:val="00F84889"/>
    <w:rsid w:val="00F84C9F"/>
    <w:rsid w:val="00F87754"/>
    <w:rsid w:val="00F95EAB"/>
    <w:rsid w:val="00FA088C"/>
    <w:rsid w:val="00FB3D8C"/>
    <w:rsid w:val="00FB45EE"/>
    <w:rsid w:val="00FB4751"/>
    <w:rsid w:val="00FB4EBE"/>
    <w:rsid w:val="00FC34D7"/>
    <w:rsid w:val="00FD5635"/>
    <w:rsid w:val="00FD7228"/>
    <w:rsid w:val="00F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81740"/>
  <w15:docId w15:val="{921249BB-DB41-41D4-8376-2FA7E6F92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宋体"/>
      <w:b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  <w:rPr>
      <w:rFonts w:eastAsia="宋体"/>
    </w:r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d">
    <w:name w:val="Title"/>
    <w:basedOn w:val="a"/>
    <w:next w:val="a"/>
    <w:link w:val="ae"/>
    <w:qFormat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qFormat/>
    <w:rPr>
      <w:b/>
      <w:bCs/>
    </w:rPr>
  </w:style>
  <w:style w:type="character" w:styleId="af3">
    <w:name w:val="FollowedHyperlink"/>
    <w:basedOn w:val="a0"/>
    <w:qFormat/>
    <w:rPr>
      <w:color w:val="954F72" w:themeColor="followedHyperlink"/>
      <w:u w:val="single"/>
    </w:rPr>
  </w:style>
  <w:style w:type="character" w:styleId="af4">
    <w:name w:val="Emphasis"/>
    <w:qFormat/>
    <w:rPr>
      <w:i/>
      <w:iCs/>
    </w:rPr>
  </w:style>
  <w:style w:type="character" w:styleId="af5">
    <w:name w:val="Hyperlink"/>
    <w:basedOn w:val="a0"/>
    <w:uiPriority w:val="99"/>
    <w:qFormat/>
    <w:rPr>
      <w:color w:val="0563C1" w:themeColor="hyperlink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批注框文本 字符"/>
    <w:link w:val="a8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sz w:val="18"/>
      <w:szCs w:val="18"/>
      <w:lang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basedOn w:val="a0"/>
    <w:link w:val="a6"/>
    <w:qFormat/>
    <w:rPr>
      <w:rFonts w:eastAsia="宋体"/>
      <w:lang w:eastAsia="en-US"/>
    </w:rPr>
  </w:style>
  <w:style w:type="character" w:customStyle="1" w:styleId="af0">
    <w:name w:val="批注主题 字符"/>
    <w:basedOn w:val="a7"/>
    <w:link w:val="af"/>
    <w:qFormat/>
    <w:rPr>
      <w:rFonts w:eastAsia="宋体"/>
      <w:b/>
      <w:bCs/>
      <w:lang w:eastAsia="en-US"/>
    </w:rPr>
  </w:style>
  <w:style w:type="paragraph" w:styleId="af8">
    <w:name w:val="List Paragraph"/>
    <w:basedOn w:val="a"/>
    <w:uiPriority w:val="34"/>
    <w:qFormat/>
    <w:pPr>
      <w:ind w:firstLineChars="200" w:firstLine="420"/>
    </w:pPr>
    <w:rPr>
      <w:rFonts w:eastAsia="宋体"/>
    </w:rPr>
  </w:style>
  <w:style w:type="character" w:customStyle="1" w:styleId="ae">
    <w:name w:val="标题 字符"/>
    <w:basedOn w:val="a0"/>
    <w:link w:val="ad"/>
    <w:qFormat/>
    <w:rPr>
      <w:rFonts w:ascii="Calibri Light" w:eastAsia="宋体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ricsson Hilda" w:eastAsia="宋体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0">
    <w:name w:val="标题 1 字符"/>
    <w:link w:val="1"/>
    <w:rPr>
      <w:rFonts w:ascii="Arial" w:hAnsi="Arial"/>
      <w:sz w:val="36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eastAsia="en-US"/>
    </w:rPr>
  </w:style>
  <w:style w:type="paragraph" w:styleId="af9">
    <w:name w:val="Revision"/>
    <w:hidden/>
    <w:uiPriority w:val="99"/>
    <w:semiHidden/>
    <w:rsid w:val="001553CE"/>
    <w:pPr>
      <w:spacing w:after="0" w:line="240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b10">
    <w:name w:val="b10"/>
    <w:basedOn w:val="a"/>
    <w:rsid w:val="00D204D1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StartEndofChange">
    <w:name w:val="Start/End of Change"/>
    <w:basedOn w:val="1"/>
    <w:qFormat/>
    <w:rsid w:val="00792850"/>
    <w:pPr>
      <w:numPr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tabs>
        <w:tab w:val="clear" w:pos="432"/>
      </w:tabs>
      <w:overflowPunct w:val="0"/>
      <w:autoSpaceDE w:val="0"/>
      <w:autoSpaceDN w:val="0"/>
      <w:adjustRightInd w:val="0"/>
      <w:spacing w:line="240" w:lineRule="auto"/>
      <w:ind w:left="1134" w:hanging="1134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5AIRPNAIUNRU-2028481721-5447</_dlc_DocId>
    <_dlc_DocIdUrl xmlns="71c5aaf6-e6ce-465b-b873-5148d2a4c105">
      <Url>https://nokia.sharepoint.com/sites/c5g/e2earch/_layouts/15/DocIdRedir.aspx?ID=5AIRPNAIUNRU-2028481721-5447</Url>
      <Description>5AIRPNAIUNRU-2028481721-5447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45890D21-E79F-4DBC-A99D-66464B5EBD6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100139A5-6957-4C17-91FA-94A8B3A4DBB9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2540FAE2-22C2-4ED7-900A-8EBE32F472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83B615B-A958-44E8-B4EA-576EE465B9D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2B75C08F-DA4A-4583-BED5-F833BE1B1B1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C1BC1C60-1BA1-4E65-A615-BE0CEA19C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354</Words>
  <Characters>2020</Characters>
  <Application>Microsoft Office Word</Application>
  <DocSecurity>0</DocSecurity>
  <Lines>16</Lines>
  <Paragraphs>4</Paragraphs>
  <ScaleCrop>false</ScaleCrop>
  <Company>ETSI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hw user</cp:lastModifiedBy>
  <cp:revision>24</cp:revision>
  <cp:lastPrinted>2019-02-25T14:05:00Z</cp:lastPrinted>
  <dcterms:created xsi:type="dcterms:W3CDTF">2023-04-06T06:27:00Z</dcterms:created>
  <dcterms:modified xsi:type="dcterms:W3CDTF">2023-04-07T11:19:00Z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966eadb4-b0f9-49e7-9ab8-6d2df206d236</vt:lpwstr>
  </property>
  <property fmtid="{D5CDD505-2E9C-101B-9397-08002B2CF9AE}" pid="4" name="KSOProductBuildVer">
    <vt:lpwstr>2052-11.1.0.10132</vt:lpwstr>
  </property>
  <property fmtid="{D5CDD505-2E9C-101B-9397-08002B2CF9AE}" pid="5" name="_2015_ms_pID_725343">
    <vt:lpwstr>(3)N9pzKU4cXWDJQq4AANesiYksVH8Ap2i4XkbdraA6is0A1NIm2cUwc/JaGJiLgYfL6TjrNnkE
/nVzCuF27pL9DqdlT3KAicFV59VtqWvqM3xx958PV86tahNrN+632AkgzIMWi1i05inpBQKh
BKs5T5rCgmRHsMycpC34f6dedppZMeByRe22D4KNA2868VCXdHp3n5Y62iSJaYI6LFUVRMaq
K3OOX8hcy691Tm7UHT</vt:lpwstr>
  </property>
  <property fmtid="{D5CDD505-2E9C-101B-9397-08002B2CF9AE}" pid="6" name="_2015_ms_pID_7253431">
    <vt:lpwstr>SBavMMzvTzP39aKsHSjYNC7zVLVNDGuX1k/Xt93u/H9dHM7n+F0in8
43KcEB+jqa7yrrP4lBEeLPd5TVLS1uUKyVvCC9qu8qlQhv955nGEArvWIw8N91cFFxgnqxW1
KOg8MUXA0Gbl9n1mxwoBCjSgZa8FjbL8IhKElcA5EQUWw/wyoFrMW2CRYYmafTmJvekLLmrn
eYMX6YzWVd/GvqYCSDb/69b4kC3SvXdbWgR4</vt:lpwstr>
  </property>
  <property fmtid="{D5CDD505-2E9C-101B-9397-08002B2CF9AE}" pid="7" name="_2015_ms_pID_7253432">
    <vt:lpwstr>9Q==</vt:lpwstr>
  </property>
</Properties>
</file>